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688" w:rsidRPr="001604B4" w:rsidRDefault="00447688" w:rsidP="00447688">
      <w:pPr>
        <w:jc w:val="both"/>
        <w:rPr>
          <w:rFonts w:ascii="Tahoma" w:hAnsi="Tahoma" w:cs="Tahoma"/>
          <w:b/>
        </w:rPr>
      </w:pPr>
      <w:r w:rsidRPr="001604B4">
        <w:rPr>
          <w:rFonts w:ascii="Tahoma" w:hAnsi="Tahoma" w:cs="Tahoma"/>
          <w:b/>
        </w:rPr>
        <w:t>С цел синхронизиране на текстове в подмярка 7.2 възникна необходимост от следното изменение:</w:t>
      </w:r>
    </w:p>
    <w:p w:rsidR="00447688" w:rsidRPr="001604B4" w:rsidRDefault="00447688" w:rsidP="00447688">
      <w:pPr>
        <w:jc w:val="both"/>
        <w:rPr>
          <w:rFonts w:ascii="Tahoma" w:hAnsi="Tahoma" w:cs="Tahoma"/>
          <w:b/>
        </w:rPr>
      </w:pPr>
      <w:r w:rsidRPr="001604B4">
        <w:rPr>
          <w:rFonts w:ascii="Tahoma" w:hAnsi="Tahoma" w:cs="Tahoma"/>
          <w:b/>
        </w:rPr>
        <w:t>В част „Принципи при определяне на критериите за подбор“ настоящият текст е:</w:t>
      </w:r>
    </w:p>
    <w:p w:rsidR="00447688" w:rsidRPr="001604B4" w:rsidRDefault="00447688" w:rsidP="008856C5">
      <w:p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1. За инвестиции в строителство, реконструкция и/или рехабилитация на нови и съществуващи общински пътища, улици, тротоари, и съоръженията и принадлежностите към тях приоритет ще бъде даван на: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 в Северозападен район;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инфраструктура, обслужваща общини с високо ниво на безработица;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инфраструктура, която осигурява транспортна свързаност н</w:t>
      </w:r>
      <w:bookmarkStart w:id="0" w:name="_GoBack"/>
      <w:bookmarkEnd w:id="0"/>
      <w:r w:rsidRPr="001604B4">
        <w:rPr>
          <w:rFonts w:ascii="Tahoma" w:hAnsi="Tahoma" w:cs="Tahoma"/>
        </w:rPr>
        <w:t>а населени места от селските райони до малките градове от 4-то йерархично ниво съгласно НКПР (съгласно приложен списък);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инфраструктура, която осигурява директна свързаност на населено място с втори и трети клас републикански пътища;</w:t>
      </w:r>
    </w:p>
    <w:p w:rsidR="00447688" w:rsidRPr="001604B4" w:rsidRDefault="00447688" w:rsidP="008856C5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Брой население, което ще се възползва от подобрените основни услуги и обхвата на териториално въздействие.</w:t>
      </w:r>
    </w:p>
    <w:p w:rsidR="008856C5" w:rsidRPr="001604B4" w:rsidRDefault="008856C5" w:rsidP="00447688">
      <w:pPr>
        <w:jc w:val="both"/>
        <w:rPr>
          <w:rFonts w:ascii="Tahoma" w:hAnsi="Tahoma" w:cs="Tahoma"/>
          <w:b/>
          <w:lang w:val="en-US"/>
        </w:rPr>
      </w:pPr>
    </w:p>
    <w:p w:rsidR="00447688" w:rsidRPr="001604B4" w:rsidRDefault="00447688" w:rsidP="00447688">
      <w:pPr>
        <w:jc w:val="both"/>
        <w:rPr>
          <w:rFonts w:ascii="Tahoma" w:hAnsi="Tahoma" w:cs="Tahoma"/>
          <w:b/>
        </w:rPr>
      </w:pPr>
      <w:r w:rsidRPr="001604B4">
        <w:rPr>
          <w:rFonts w:ascii="Tahoma" w:hAnsi="Tahoma" w:cs="Tahoma"/>
          <w:b/>
        </w:rPr>
        <w:t>Предложение за изменение:</w:t>
      </w:r>
    </w:p>
    <w:p w:rsidR="00447688" w:rsidRPr="001604B4" w:rsidRDefault="00447688" w:rsidP="008856C5">
      <w:p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1. За инвестиции в строителство, реконструкция и/или рехабилитация на нови и съществуващи общински пътища, улици, тротоари, и съоръженията и принадлежностите към тях приоритет ще бъде даван на: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 в Северозападен район;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инфраструктура, обслужваща общини с високо ниво на безработица;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Изграждане и/или реконструкция на инфраструктура, която осигурява транспортна свързаност на населени места от селските райони до малките градове от 4-то йерархично ниво съгласно НКПР (съгласно приложен списък);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 xml:space="preserve">Изграждане и/или реконструкция на инфраструктура, която осигурява директна свързаност на населено място с </w:t>
      </w:r>
      <w:del w:id="1" w:author="Elena A. Ivanova" w:date="2016-07-08T12:13:00Z">
        <w:r w:rsidRPr="001604B4" w:rsidDel="00447688">
          <w:rPr>
            <w:rFonts w:ascii="Tahoma" w:hAnsi="Tahoma" w:cs="Tahoma"/>
          </w:rPr>
          <w:delText>втори и трети клас</w:delText>
        </w:r>
      </w:del>
      <w:ins w:id="2" w:author="Elena A. Ivanova" w:date="2016-07-08T12:13:00Z">
        <w:r w:rsidRPr="001604B4">
          <w:rPr>
            <w:rFonts w:ascii="Tahoma" w:hAnsi="Tahoma" w:cs="Tahoma"/>
          </w:rPr>
          <w:t>по-висок клас</w:t>
        </w:r>
      </w:ins>
      <w:r w:rsidRPr="001604B4">
        <w:rPr>
          <w:rFonts w:ascii="Tahoma" w:hAnsi="Tahoma" w:cs="Tahoma"/>
        </w:rPr>
        <w:t xml:space="preserve"> републикански пътища;</w:t>
      </w:r>
    </w:p>
    <w:p w:rsidR="00447688" w:rsidRPr="001604B4" w:rsidRDefault="00447688" w:rsidP="008856C5">
      <w:pPr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Брой население, което ще се възползва от подобрените основни услуги и обхвата на териториално въздействие.</w:t>
      </w:r>
    </w:p>
    <w:p w:rsidR="008856C5" w:rsidRPr="001604B4" w:rsidRDefault="008856C5" w:rsidP="00447688">
      <w:pPr>
        <w:jc w:val="both"/>
        <w:rPr>
          <w:rFonts w:ascii="Tahoma" w:hAnsi="Tahoma" w:cs="Tahoma"/>
          <w:b/>
          <w:u w:val="single"/>
          <w:lang w:val="en-US"/>
        </w:rPr>
      </w:pPr>
    </w:p>
    <w:p w:rsidR="00447688" w:rsidRPr="001604B4" w:rsidRDefault="00447688" w:rsidP="00447688">
      <w:pPr>
        <w:jc w:val="both"/>
        <w:rPr>
          <w:rFonts w:ascii="Tahoma" w:hAnsi="Tahoma" w:cs="Tahoma"/>
        </w:rPr>
      </w:pPr>
      <w:r w:rsidRPr="001604B4">
        <w:rPr>
          <w:rFonts w:ascii="Tahoma" w:hAnsi="Tahoma" w:cs="Tahoma"/>
          <w:b/>
          <w:u w:val="single"/>
        </w:rPr>
        <w:t>Мотиви за предложената промяна:</w:t>
      </w:r>
      <w:r w:rsidRPr="001604B4">
        <w:rPr>
          <w:rFonts w:ascii="Tahoma" w:hAnsi="Tahoma" w:cs="Tahoma"/>
        </w:rPr>
        <w:t xml:space="preserve"> </w:t>
      </w:r>
    </w:p>
    <w:p w:rsidR="005460C7" w:rsidRPr="001604B4" w:rsidRDefault="00447688" w:rsidP="00447688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 xml:space="preserve">Допусната </w:t>
      </w:r>
      <w:r w:rsidR="0044478D" w:rsidRPr="001604B4">
        <w:rPr>
          <w:rFonts w:ascii="Tahoma" w:hAnsi="Tahoma" w:cs="Tahoma"/>
        </w:rPr>
        <w:t xml:space="preserve">техническа </w:t>
      </w:r>
      <w:r w:rsidRPr="001604B4">
        <w:rPr>
          <w:rFonts w:ascii="Tahoma" w:hAnsi="Tahoma" w:cs="Tahoma"/>
        </w:rPr>
        <w:t xml:space="preserve">грешка. В програмен период 2007-2013 г. Оперативна програма „Регионално развитие“ финансираше изграждане или реконструкция на пътища втори и трети клас. С цел допълняемост ПРСР 2007-2013 г. даваше приоритет на свързаност на общински пътища до втори и трети клас републиканска пътна мрежа. В настоящия програмен период Оперативна програма „Региони в растеж“ финансира свързаност на цялата републиканска пътна мрежа (пътища първи, втори и трети клас) до </w:t>
      </w:r>
      <w:r w:rsidRPr="001604B4">
        <w:rPr>
          <w:rFonts w:ascii="Tahoma" w:hAnsi="Tahoma" w:cs="Tahoma"/>
          <w:lang w:val="en-US"/>
        </w:rPr>
        <w:t>TEN</w:t>
      </w:r>
      <w:r w:rsidRPr="001604B4">
        <w:rPr>
          <w:rFonts w:ascii="Tahoma" w:hAnsi="Tahoma" w:cs="Tahoma"/>
        </w:rPr>
        <w:t>-</w:t>
      </w:r>
      <w:r w:rsidRPr="001604B4">
        <w:rPr>
          <w:rFonts w:ascii="Tahoma" w:hAnsi="Tahoma" w:cs="Tahoma"/>
          <w:lang w:val="en-US"/>
        </w:rPr>
        <w:t>T</w:t>
      </w:r>
      <w:r w:rsidRPr="001604B4">
        <w:rPr>
          <w:rFonts w:ascii="Tahoma" w:hAnsi="Tahoma" w:cs="Tahoma"/>
        </w:rPr>
        <w:t xml:space="preserve"> мрежата. С цел </w:t>
      </w:r>
      <w:r w:rsidRPr="001604B4">
        <w:rPr>
          <w:rFonts w:ascii="Tahoma" w:hAnsi="Tahoma" w:cs="Tahoma"/>
        </w:rPr>
        <w:lastRenderedPageBreak/>
        <w:t>допълняемост ПРСР следва да финансира, в случая да дава приоритет на свързаността на общинските пътища до цялата републиканска пътна мрежа (пътища първи, втори и трети клас).</w:t>
      </w:r>
      <w:r w:rsidR="0044478D" w:rsidRPr="001604B4">
        <w:rPr>
          <w:rFonts w:ascii="Tahoma" w:hAnsi="Tahoma" w:cs="Tahoma"/>
        </w:rPr>
        <w:t xml:space="preserve"> При описанието на пътищата от Републиканската пътна мрежа е пропуснат „първи“ клас път, което прави описанието на критерия непълно и несинхронизирано с обосновката и целите на подмярката.</w:t>
      </w:r>
    </w:p>
    <w:p w:rsidR="00447688" w:rsidRPr="001604B4" w:rsidRDefault="00447688" w:rsidP="00447688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</w:rPr>
      </w:pPr>
      <w:r w:rsidRPr="001604B4">
        <w:rPr>
          <w:rFonts w:ascii="Tahoma" w:hAnsi="Tahoma" w:cs="Tahoma"/>
        </w:rPr>
        <w:t>В обосновката на подмярка 7.2 е посочено, че „</w:t>
      </w:r>
      <w:r w:rsidRPr="001604B4">
        <w:rPr>
          <w:rFonts w:ascii="Tahoma" w:hAnsi="Tahoma" w:cs="Tahoma"/>
          <w:i/>
        </w:rPr>
        <w:t xml:space="preserve">Връзката на населените места с Републиканската пътна мрежа от по-висок клас до голяма степен определя възможностите на населението от съответната община за достъп до работни места и определен набор от услуги, често предоставян от съседна община. Подобряване на достъпа на населените места до Републиканската пътна мрежа и съответно до набора от услуги и работни места, предоставян от съседна община ще намали времето за пътуване до тях. Приема се, че 30 минути е максималното време за пътуване, което прави дадена публична услуга или възможност за заетост използваеми за жителите от съседни населени места. </w:t>
      </w:r>
      <w:r w:rsidRPr="001604B4">
        <w:rPr>
          <w:rFonts w:ascii="Tahoma" w:hAnsi="Tahoma" w:cs="Tahoma"/>
          <w:i/>
          <w:color w:val="FF0000"/>
        </w:rPr>
        <w:t>Подобрената свързаност на населените места с Републиканската пътна мрежа от по-висок клас</w:t>
      </w:r>
      <w:r w:rsidRPr="001604B4">
        <w:rPr>
          <w:rFonts w:ascii="Tahoma" w:hAnsi="Tahoma" w:cs="Tahoma"/>
          <w:i/>
        </w:rPr>
        <w:t xml:space="preserve"> се явява алтернатива за населението, което мигрира от селските райони с цел да получи по-добър достъп до публични услуги и работни места. </w:t>
      </w:r>
      <w:r w:rsidRPr="001604B4">
        <w:rPr>
          <w:rFonts w:ascii="Tahoma" w:hAnsi="Tahoma" w:cs="Tahoma"/>
          <w:i/>
          <w:color w:val="FF0000"/>
        </w:rPr>
        <w:t>С приоритетното финансиране на дейности за строителството и/или реконструкцията на пътна инфраструктура, осигуряваща директна свързаност с Републиканската пътна мрежа от по-висок клас</w:t>
      </w:r>
      <w:r w:rsidRPr="001604B4">
        <w:rPr>
          <w:rFonts w:ascii="Tahoma" w:hAnsi="Tahoma" w:cs="Tahoma"/>
          <w:i/>
        </w:rPr>
        <w:t xml:space="preserve"> се цели задържане на населението в селските райони чрез подобряване на достъпа от населените места, в които живеят до възможности за заетост и публични услуги, предоставяни от съседни общини.</w:t>
      </w:r>
      <w:r w:rsidRPr="001604B4">
        <w:rPr>
          <w:rFonts w:ascii="Tahoma" w:hAnsi="Tahoma" w:cs="Tahoma"/>
        </w:rPr>
        <w:t>“</w:t>
      </w:r>
      <w:r w:rsidR="0000125A" w:rsidRPr="001604B4">
        <w:rPr>
          <w:rFonts w:ascii="Tahoma" w:hAnsi="Tahoma" w:cs="Tahoma"/>
        </w:rPr>
        <w:t xml:space="preserve">. </w:t>
      </w:r>
      <w:r w:rsidR="0044478D" w:rsidRPr="001604B4">
        <w:rPr>
          <w:rFonts w:ascii="Tahoma" w:hAnsi="Tahoma" w:cs="Tahoma"/>
        </w:rPr>
        <w:t xml:space="preserve">Текстовете в двете части на подмярката следва да бъдат </w:t>
      </w:r>
      <w:r w:rsidR="0000125A" w:rsidRPr="001604B4">
        <w:rPr>
          <w:rFonts w:ascii="Tahoma" w:hAnsi="Tahoma" w:cs="Tahoma"/>
        </w:rPr>
        <w:t>синхронизиран</w:t>
      </w:r>
      <w:r w:rsidR="0044478D" w:rsidRPr="001604B4">
        <w:rPr>
          <w:rFonts w:ascii="Tahoma" w:hAnsi="Tahoma" w:cs="Tahoma"/>
        </w:rPr>
        <w:t>и.</w:t>
      </w:r>
    </w:p>
    <w:p w:rsidR="008856C5" w:rsidRPr="001604B4" w:rsidRDefault="008856C5" w:rsidP="008856C5">
      <w:pPr>
        <w:jc w:val="both"/>
        <w:rPr>
          <w:rFonts w:ascii="Tahoma" w:hAnsi="Tahoma" w:cs="Tahoma"/>
          <w:lang w:val="en-US"/>
        </w:rPr>
      </w:pPr>
    </w:p>
    <w:sectPr w:rsidR="008856C5" w:rsidRPr="001604B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DC" w:rsidRDefault="008F70DC" w:rsidP="001604B4">
      <w:pPr>
        <w:spacing w:after="0" w:line="240" w:lineRule="auto"/>
      </w:pPr>
      <w:r>
        <w:separator/>
      </w:r>
    </w:p>
  </w:endnote>
  <w:endnote w:type="continuationSeparator" w:id="0">
    <w:p w:rsidR="008F70DC" w:rsidRDefault="008F70DC" w:rsidP="0016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DC" w:rsidRDefault="008F70DC" w:rsidP="001604B4">
      <w:pPr>
        <w:spacing w:after="0" w:line="240" w:lineRule="auto"/>
      </w:pPr>
      <w:r>
        <w:separator/>
      </w:r>
    </w:p>
  </w:footnote>
  <w:footnote w:type="continuationSeparator" w:id="0">
    <w:p w:rsidR="008F70DC" w:rsidRDefault="008F70DC" w:rsidP="0016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B4" w:rsidRPr="001604B4" w:rsidRDefault="001604B4">
    <w:pPr>
      <w:pStyle w:val="Header"/>
      <w:rPr>
        <w:rFonts w:ascii="Tahoma" w:hAnsi="Tahoma" w:cs="Tahoma"/>
        <w:sz w:val="20"/>
        <w:szCs w:val="20"/>
      </w:rPr>
    </w:pPr>
    <w:r w:rsidRPr="001604B4">
      <w:rPr>
        <w:rFonts w:ascii="Tahoma" w:hAnsi="Tahoma" w:cs="Tahoma"/>
        <w:sz w:val="20"/>
        <w:szCs w:val="20"/>
      </w:rPr>
      <w:t>Приложение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16750"/>
    <w:multiLevelType w:val="hybridMultilevel"/>
    <w:tmpl w:val="7A0EE0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43720"/>
    <w:multiLevelType w:val="hybridMultilevel"/>
    <w:tmpl w:val="962CC57A"/>
    <w:lvl w:ilvl="0" w:tplc="0402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>
    <w:nsid w:val="72230595"/>
    <w:multiLevelType w:val="hybridMultilevel"/>
    <w:tmpl w:val="9E105F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688"/>
    <w:rsid w:val="0000125A"/>
    <w:rsid w:val="001604B4"/>
    <w:rsid w:val="0044478D"/>
    <w:rsid w:val="00447688"/>
    <w:rsid w:val="005460C7"/>
    <w:rsid w:val="007E36FD"/>
    <w:rsid w:val="008856C5"/>
    <w:rsid w:val="008F70DC"/>
    <w:rsid w:val="00E4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6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4B4"/>
  </w:style>
  <w:style w:type="paragraph" w:styleId="Footer">
    <w:name w:val="footer"/>
    <w:basedOn w:val="Normal"/>
    <w:link w:val="FooterChar"/>
    <w:uiPriority w:val="99"/>
    <w:unhideWhenUsed/>
    <w:rsid w:val="0016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6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4B4"/>
  </w:style>
  <w:style w:type="paragraph" w:styleId="Footer">
    <w:name w:val="footer"/>
    <w:basedOn w:val="Normal"/>
    <w:link w:val="FooterChar"/>
    <w:uiPriority w:val="99"/>
    <w:unhideWhenUsed/>
    <w:rsid w:val="0016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A. Ivanova</dc:creator>
  <cp:lastModifiedBy>Vladislav E. Tsvetanov</cp:lastModifiedBy>
  <cp:revision>4</cp:revision>
  <dcterms:created xsi:type="dcterms:W3CDTF">2016-07-08T13:27:00Z</dcterms:created>
  <dcterms:modified xsi:type="dcterms:W3CDTF">2016-07-20T11:27:00Z</dcterms:modified>
</cp:coreProperties>
</file>